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A0059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bookmarkStart w:id="0" w:name="bmS2-154-AH-e--2023-01-16"/>
      <w:r w:rsidR="00150B31" w:rsidRPr="00612BE6">
        <w:rPr>
          <w:b/>
          <w:noProof/>
          <w:sz w:val="24"/>
        </w:rPr>
        <w:t>#154-AH-e</w:t>
      </w:r>
      <w:bookmarkEnd w:id="0"/>
      <w:r>
        <w:rPr>
          <w:b/>
          <w:i/>
          <w:noProof/>
          <w:sz w:val="28"/>
        </w:rPr>
        <w:tab/>
      </w:r>
      <w:bookmarkStart w:id="1" w:name="_GoBack"/>
      <w:r w:rsidR="00671E23" w:rsidRPr="00671E23">
        <w:rPr>
          <w:b/>
          <w:noProof/>
          <w:sz w:val="28"/>
        </w:rPr>
        <w:t>S2-2302105</w:t>
      </w:r>
      <w:bookmarkEnd w:id="1"/>
    </w:p>
    <w:p w14:paraId="7CB45193" w14:textId="68E34EBB" w:rsidR="001E41F3" w:rsidRDefault="00150B31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433226">
        <w:rPr>
          <w:rFonts w:cs="Arial"/>
          <w:b/>
          <w:bCs/>
          <w:sz w:val="24"/>
        </w:rPr>
        <w:t>January</w:t>
      </w:r>
      <w:r>
        <w:rPr>
          <w:rFonts w:cs="Arial"/>
          <w:b/>
          <w:bCs/>
          <w:sz w:val="24"/>
        </w:rPr>
        <w:t xml:space="preserve"> 16</w:t>
      </w:r>
      <w:r w:rsidRPr="00F1353F">
        <w:rPr>
          <w:rFonts w:cs="Arial"/>
          <w:b/>
          <w:bCs/>
          <w:sz w:val="24"/>
          <w:vertAlign w:val="superscript"/>
        </w:rPr>
        <w:t>th</w:t>
      </w:r>
      <w:r w:rsidRPr="00F1353F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20</w:t>
      </w:r>
      <w:r>
        <w:rPr>
          <w:rFonts w:cs="Arial"/>
          <w:b/>
          <w:bCs/>
          <w:sz w:val="24"/>
          <w:vertAlign w:val="superscript"/>
        </w:rPr>
        <w:t>th</w:t>
      </w:r>
      <w:r w:rsidRPr="00F1353F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3</w:t>
      </w:r>
      <w:r w:rsidRPr="00F1353F">
        <w:rPr>
          <w:b/>
          <w:noProof/>
          <w:sz w:val="24"/>
        </w:rPr>
        <w:t>; Elbonia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671E23">
        <w:rPr>
          <w:rFonts w:cs="Arial"/>
          <w:b/>
          <w:bCs/>
          <w:color w:val="0000FF"/>
        </w:rPr>
        <w:t>300591r01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79DF09" w:rsidR="001E41F3" w:rsidRPr="00410371" w:rsidRDefault="00AE7E78" w:rsidP="00C407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40705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2136B1" w:rsidR="001E41F3" w:rsidRPr="00265B38" w:rsidRDefault="00265B38" w:rsidP="00547111">
            <w:pPr>
              <w:pStyle w:val="CRCoverPage"/>
              <w:spacing w:after="0"/>
              <w:rPr>
                <w:noProof/>
              </w:rPr>
            </w:pPr>
            <w:r w:rsidRPr="00265B38">
              <w:rPr>
                <w:b/>
                <w:noProof/>
                <w:sz w:val="28"/>
              </w:rPr>
              <w:t>0166</w:t>
            </w:r>
          </w:p>
        </w:tc>
        <w:tc>
          <w:tcPr>
            <w:tcW w:w="709" w:type="dxa"/>
          </w:tcPr>
          <w:p w14:paraId="09D2C09B" w14:textId="77777777" w:rsidR="001E41F3" w:rsidRPr="00265B3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65B3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B7955B" w:rsidR="001E41F3" w:rsidRPr="00265B38" w:rsidRDefault="00671E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AD3604" w:rsidR="001E41F3" w:rsidRPr="00410371" w:rsidRDefault="0036170D" w:rsidP="003617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AE7E78" w:rsidRPr="00E770E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AE7E78" w:rsidRPr="00E770EA">
              <w:rPr>
                <w:b/>
                <w:noProof/>
                <w:sz w:val="28"/>
              </w:rPr>
              <w:t>.</w:t>
            </w:r>
            <w:r w:rsidR="00E770EA" w:rsidRPr="00E770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770EA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57CE74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C13F6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AAE7A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E770EA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770EA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10E004" w:rsidR="001E41F3" w:rsidRDefault="000142AE" w:rsidP="00FA3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Align</w:t>
            </w:r>
            <w:r>
              <w:rPr>
                <w:noProof/>
                <w:lang w:eastAsia="zh-CN"/>
              </w:rPr>
              <w:t xml:space="preserve"> the MB-SMF discovery enhancement </w:t>
            </w:r>
            <w:r w:rsidR="00FA3A62">
              <w:rPr>
                <w:noProof/>
                <w:lang w:eastAsia="zh-CN"/>
              </w:rPr>
              <w:t>in clause 7.1.2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75190B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E430E1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F9BC50" w:rsidR="001E41F3" w:rsidRDefault="00E770EA" w:rsidP="0036170D">
            <w:pPr>
              <w:pStyle w:val="CRCoverPage"/>
              <w:spacing w:after="0"/>
              <w:ind w:left="100"/>
              <w:rPr>
                <w:noProof/>
              </w:rPr>
            </w:pPr>
            <w:r w:rsidRPr="0036170D">
              <w:rPr>
                <w:noProof/>
              </w:rPr>
              <w:t>5</w:t>
            </w:r>
            <w:r w:rsidR="005E3F7B" w:rsidRPr="0036170D">
              <w:rPr>
                <w:noProof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27A4EB" w:rsidR="001E41F3" w:rsidRDefault="00EF6A2F" w:rsidP="00150B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B300DF">
              <w:rPr>
                <w:noProof/>
              </w:rPr>
              <w:t>0</w:t>
            </w:r>
            <w:r>
              <w:rPr>
                <w:noProof/>
              </w:rPr>
              <w:t>1-0</w:t>
            </w:r>
            <w:r w:rsidR="00150B31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428E2F" w:rsidR="001E41F3" w:rsidRDefault="005E3F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A30DDF" w:rsidR="001E41F3" w:rsidRDefault="00AE7E78" w:rsidP="0036170D">
            <w:pPr>
              <w:pStyle w:val="CRCoverPage"/>
              <w:spacing w:after="0"/>
              <w:ind w:left="100"/>
              <w:rPr>
                <w:noProof/>
              </w:rPr>
            </w:pPr>
            <w:r w:rsidRPr="00E770EA">
              <w:rPr>
                <w:noProof/>
              </w:rPr>
              <w:t>Rel-1</w:t>
            </w:r>
            <w:r w:rsidR="0036170D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42B589" w14:textId="7BF0CDF3" w:rsidR="004F013D" w:rsidRPr="00265B38" w:rsidRDefault="005E3F7B" w:rsidP="00526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MB-SMF d</w:t>
            </w:r>
            <w:r w:rsidR="00C23414">
              <w:rPr>
                <w:noProof/>
                <w:lang w:eastAsia="zh-CN"/>
              </w:rPr>
              <w:t>iscovery using NRF was enhanced with the MBS service area (CR0</w:t>
            </w:r>
            <w:r w:rsidR="00C23414" w:rsidRPr="00265B38">
              <w:rPr>
                <w:noProof/>
                <w:lang w:eastAsia="zh-CN"/>
              </w:rPr>
              <w:t>103)</w:t>
            </w:r>
            <w:r w:rsidR="00E430E1">
              <w:rPr>
                <w:noProof/>
                <w:lang w:eastAsia="zh-CN"/>
              </w:rPr>
              <w:t xml:space="preserve">, see clause </w:t>
            </w:r>
            <w:r w:rsidR="00E430E1" w:rsidRPr="00DE1E9A">
              <w:rPr>
                <w:i/>
                <w:iCs/>
                <w:lang w:eastAsia="ko-KR"/>
              </w:rPr>
              <w:t>5.3.2.15</w:t>
            </w:r>
            <w:r w:rsidR="00E430E1">
              <w:rPr>
                <w:i/>
                <w:iCs/>
                <w:lang w:eastAsia="ko-KR"/>
              </w:rPr>
              <w:t>.1</w:t>
            </w:r>
            <w:r w:rsidR="00C23414" w:rsidRPr="00265B38">
              <w:rPr>
                <w:noProof/>
                <w:lang w:eastAsia="zh-CN"/>
              </w:rPr>
              <w:t>.</w:t>
            </w:r>
          </w:p>
          <w:p w14:paraId="5EFB8405" w14:textId="06E9BAD3" w:rsidR="00E430E1" w:rsidRPr="00671E23" w:rsidRDefault="00E430E1" w:rsidP="00671E23">
            <w:pPr>
              <w:pStyle w:val="B1"/>
              <w:spacing w:after="0"/>
              <w:ind w:left="576" w:hanging="288"/>
              <w:rPr>
                <w:i/>
                <w:iCs/>
                <w:lang w:eastAsia="ko-KR"/>
              </w:rPr>
            </w:pPr>
            <w:r w:rsidRPr="00671E23">
              <w:rPr>
                <w:i/>
                <w:iCs/>
                <w:lang w:eastAsia="ko-KR"/>
              </w:rPr>
              <w:t>5.3.2.15</w:t>
            </w:r>
            <w:r w:rsidRPr="00671E23">
              <w:rPr>
                <w:i/>
                <w:iCs/>
                <w:lang w:eastAsia="ko-KR"/>
              </w:rPr>
              <w:tab/>
              <w:t>NRF</w:t>
            </w:r>
          </w:p>
          <w:p w14:paraId="26E3FC02" w14:textId="72049239" w:rsidR="00E430E1" w:rsidRPr="00671E23" w:rsidRDefault="00E430E1" w:rsidP="00671E23">
            <w:pPr>
              <w:pStyle w:val="B1"/>
              <w:spacing w:after="0"/>
              <w:ind w:left="576" w:hanging="288"/>
              <w:rPr>
                <w:i/>
                <w:iCs/>
                <w:lang w:eastAsia="ko-KR"/>
              </w:rPr>
            </w:pPr>
            <w:r w:rsidRPr="00671E23">
              <w:rPr>
                <w:i/>
                <w:iCs/>
                <w:lang w:eastAsia="ko-KR"/>
              </w:rPr>
              <w:t>5.3.2.15.1</w:t>
            </w:r>
            <w:r w:rsidRPr="00671E23">
              <w:rPr>
                <w:i/>
                <w:iCs/>
                <w:lang w:eastAsia="ko-KR"/>
              </w:rPr>
              <w:tab/>
              <w:t>General</w:t>
            </w:r>
          </w:p>
          <w:p w14:paraId="1FE34380" w14:textId="305A2358" w:rsidR="00E430E1" w:rsidRPr="00671E23" w:rsidRDefault="00E430E1" w:rsidP="00C23414">
            <w:pPr>
              <w:pStyle w:val="B1"/>
              <w:rPr>
                <w:i/>
                <w:iCs/>
                <w:lang w:eastAsia="zh-CN"/>
              </w:rPr>
            </w:pPr>
            <w:r w:rsidRPr="00671E23">
              <w:rPr>
                <w:i/>
                <w:iCs/>
                <w:lang w:eastAsia="zh-CN"/>
              </w:rPr>
              <w:t>…</w:t>
            </w:r>
          </w:p>
          <w:p w14:paraId="7386CA88" w14:textId="4F9CDE20" w:rsidR="00C23414" w:rsidRPr="00671E23" w:rsidRDefault="00C23414" w:rsidP="00C23414">
            <w:pPr>
              <w:pStyle w:val="B1"/>
              <w:rPr>
                <w:i/>
                <w:iCs/>
                <w:lang w:eastAsia="zh-CN"/>
              </w:rPr>
            </w:pPr>
            <w:r w:rsidRPr="00671E23">
              <w:rPr>
                <w:i/>
                <w:iCs/>
                <w:lang w:eastAsia="zh-CN"/>
              </w:rPr>
              <w:t>-</w:t>
            </w:r>
            <w:r w:rsidRPr="00671E23">
              <w:rPr>
                <w:i/>
                <w:iCs/>
                <w:lang w:eastAsia="zh-CN"/>
              </w:rPr>
              <w:tab/>
              <w:t xml:space="preserve">For both </w:t>
            </w:r>
            <w:r w:rsidRPr="00671E23">
              <w:rPr>
                <w:i/>
                <w:iCs/>
              </w:rPr>
              <w:t>multicast and broadcast MBS sessions, support of MB-SMF discovery based on parameters such as DNN, S-NSSAI and MBS service area, at MBS Session creation.  </w:t>
            </w:r>
          </w:p>
          <w:p w14:paraId="225983B3" w14:textId="5D3420C2" w:rsidR="00C23414" w:rsidRPr="00E31796" w:rsidRDefault="00C23414" w:rsidP="00526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the MB-SMF discovery </w:t>
            </w:r>
            <w:r w:rsidR="00FA3A62">
              <w:rPr>
                <w:noProof/>
                <w:lang w:eastAsia="zh-CN"/>
              </w:rPr>
              <w:t>description in clasue 7.1.2 is not aligned</w:t>
            </w:r>
            <w:r w:rsidR="00E430E1">
              <w:rPr>
                <w:noProof/>
                <w:lang w:eastAsia="zh-CN"/>
              </w:rPr>
              <w:t xml:space="preserve">with clause </w:t>
            </w:r>
            <w:r w:rsidR="00E430E1" w:rsidRPr="00E430E1">
              <w:rPr>
                <w:noProof/>
                <w:lang w:eastAsia="zh-CN"/>
              </w:rPr>
              <w:t>5.3.2.15.1</w:t>
            </w:r>
            <w:r w:rsidR="00FA3A62">
              <w:rPr>
                <w:noProof/>
                <w:lang w:eastAsia="zh-CN"/>
              </w:rPr>
              <w:t>.</w:t>
            </w:r>
          </w:p>
          <w:p w14:paraId="708AA7DE" w14:textId="4D697DB1" w:rsidR="00526D40" w:rsidRPr="004F013D" w:rsidRDefault="00526D40" w:rsidP="00526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025940" w:rsidR="001E41F3" w:rsidRPr="004F013D" w:rsidRDefault="00C23414" w:rsidP="001C7318">
            <w:pPr>
              <w:pStyle w:val="CRCoverPage"/>
              <w:spacing w:afterLines="5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the clause </w:t>
            </w:r>
            <w:r w:rsidR="00FA3A62">
              <w:rPr>
                <w:noProof/>
                <w:lang w:eastAsia="zh-CN"/>
              </w:rPr>
              <w:t>7.1.2 to align with the MB-SMF discovery enhancement</w:t>
            </w:r>
            <w:r w:rsidR="00E430E1">
              <w:rPr>
                <w:noProof/>
                <w:lang w:eastAsia="zh-CN"/>
              </w:rPr>
              <w:t xml:space="preserve"> by referring to clause </w:t>
            </w:r>
            <w:r w:rsidR="00E430E1" w:rsidRPr="00E430E1">
              <w:rPr>
                <w:noProof/>
                <w:lang w:eastAsia="zh-CN"/>
              </w:rPr>
              <w:t>5.3.2.15.1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8B97BE" w:rsidR="001E41F3" w:rsidRDefault="006B6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1C7318">
              <w:rPr>
                <w:noProof/>
              </w:rPr>
              <w:t>nconsistency</w:t>
            </w:r>
            <w:r>
              <w:rPr>
                <w:noProof/>
              </w:rPr>
              <w:t xml:space="preserve"> in</w:t>
            </w:r>
            <w:r w:rsidR="00C23414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="00E430E1">
              <w:rPr>
                <w:noProof/>
              </w:rPr>
              <w:t xml:space="preserve">specification </w:t>
            </w:r>
            <w:r w:rsidR="00495844">
              <w:rPr>
                <w:noProof/>
              </w:rPr>
              <w:t>which may be</w:t>
            </w:r>
            <w:r w:rsidR="00E430E1">
              <w:rPr>
                <w:noProof/>
              </w:rPr>
              <w:t xml:space="preserve"> </w:t>
            </w:r>
            <w:r w:rsidR="00C23414">
              <w:rPr>
                <w:noProof/>
              </w:rPr>
              <w:t>misleading</w:t>
            </w:r>
            <w:r w:rsidR="001C7318">
              <w:rPr>
                <w:noProof/>
              </w:rPr>
              <w:t xml:space="preserve"> </w:t>
            </w:r>
            <w:r w:rsidR="001C7318">
              <w:rPr>
                <w:noProof/>
              </w:rPr>
              <w:t>to the user.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2F43B7" w:rsidR="001E41F3" w:rsidRDefault="00BB15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60734">
        <w:trPr>
          <w:trHeight w:val="21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DE039FC" w:rsidR="001E41F3" w:rsidRPr="00C23414" w:rsidRDefault="001E41F3" w:rsidP="00150B31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28876E" w:rsidR="001E41F3" w:rsidRPr="00C23414" w:rsidRDefault="00150B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E6760EF" w:rsidR="001E41F3" w:rsidRDefault="001E41F3" w:rsidP="00E607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C4AD28" w:rsidR="001E41F3" w:rsidRDefault="00C23414" w:rsidP="00BC66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B34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EB345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34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B34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EB345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34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1D37F594" w14:textId="77777777" w:rsidR="00B6489F" w:rsidRDefault="00B6489F" w:rsidP="00B6489F">
      <w:pPr>
        <w:pStyle w:val="3"/>
        <w:rPr>
          <w:lang w:eastAsia="zh-CN"/>
        </w:rPr>
      </w:pPr>
      <w:bookmarkStart w:id="4" w:name="_Toc114570448"/>
      <w:bookmarkStart w:id="5" w:name="_Toc27896510"/>
      <w:bookmarkStart w:id="6" w:name="_Toc36192678"/>
      <w:bookmarkStart w:id="7" w:name="_Toc37076409"/>
      <w:bookmarkStart w:id="8" w:name="_Toc45194855"/>
      <w:bookmarkStart w:id="9" w:name="_Toc47594267"/>
      <w:bookmarkStart w:id="10" w:name="_Toc51836898"/>
      <w:bookmarkStart w:id="11" w:name="_Toc114671194"/>
      <w:bookmarkEnd w:id="3"/>
      <w:r>
        <w:rPr>
          <w:lang w:eastAsia="zh-CN"/>
        </w:rPr>
        <w:t>7.1.2</w:t>
      </w:r>
      <w:r>
        <w:rPr>
          <w:lang w:eastAsia="zh-CN"/>
        </w:rPr>
        <w:tab/>
        <w:t>MB-SMF discovery and selection for multicast/broadcast session</w:t>
      </w:r>
      <w:bookmarkEnd w:id="4"/>
    </w:p>
    <w:p w14:paraId="06D4E1DF" w14:textId="77777777" w:rsidR="00B6489F" w:rsidRDefault="00B6489F" w:rsidP="00B6489F">
      <w:pPr>
        <w:rPr>
          <w:rFonts w:eastAsia="等线"/>
        </w:rPr>
      </w:pPr>
      <w:r>
        <w:rPr>
          <w:rFonts w:eastAsia="等线"/>
        </w:rPr>
        <w:t xml:space="preserve">To facilitate the </w:t>
      </w:r>
      <w:r>
        <w:rPr>
          <w:rFonts w:eastAsia="等线"/>
          <w:lang w:eastAsia="zh-CN"/>
        </w:rPr>
        <w:t>MB-</w:t>
      </w:r>
      <w:r>
        <w:rPr>
          <w:rFonts w:eastAsia="等线"/>
        </w:rPr>
        <w:t xml:space="preserve">SMF discovery/selection for one </w:t>
      </w:r>
      <w:r>
        <w:rPr>
          <w:rFonts w:eastAsia="等线"/>
          <w:lang w:eastAsia="zh-CN"/>
        </w:rPr>
        <w:t>multicast/broadcast MBS</w:t>
      </w:r>
      <w:r>
        <w:rPr>
          <w:rFonts w:eastAsia="等线"/>
        </w:rPr>
        <w:t xml:space="preserve"> session, the following mechanism is </w:t>
      </w:r>
      <w:r>
        <w:rPr>
          <w:rFonts w:eastAsia="等线"/>
          <w:lang w:eastAsia="zh-CN"/>
        </w:rPr>
        <w:t>u</w:t>
      </w:r>
      <w:r>
        <w:rPr>
          <w:rFonts w:eastAsia="等线"/>
        </w:rPr>
        <w:t>sed:</w:t>
      </w:r>
    </w:p>
    <w:p w14:paraId="2FE9D6D8" w14:textId="77777777" w:rsidR="00B6489F" w:rsidRDefault="00B6489F" w:rsidP="00B6489F">
      <w:pPr>
        <w:pStyle w:val="B1"/>
        <w:rPr>
          <w:rFonts w:eastAsia="Times New Roman"/>
        </w:rPr>
      </w:pPr>
      <w:r>
        <w:rPr>
          <w:rFonts w:eastAsia="等线"/>
        </w:rPr>
        <w:t>-</w:t>
      </w:r>
      <w:r>
        <w:rPr>
          <w:rFonts w:eastAsia="等线"/>
        </w:rPr>
        <w:tab/>
        <w:t xml:space="preserve">The </w:t>
      </w:r>
      <w:r>
        <w:rPr>
          <w:rFonts w:eastAsia="等线"/>
          <w:lang w:eastAsia="zh-CN"/>
        </w:rPr>
        <w:t>MB-</w:t>
      </w:r>
      <w:r>
        <w:rPr>
          <w:rFonts w:eastAsia="等线"/>
        </w:rPr>
        <w:t xml:space="preserve">SMF registers its capability </w:t>
      </w:r>
      <w:r>
        <w:rPr>
          <w:rFonts w:eastAsia="等线"/>
          <w:lang w:eastAsia="zh-CN"/>
        </w:rPr>
        <w:t>related to</w:t>
      </w:r>
      <w:r>
        <w:rPr>
          <w:rFonts w:eastAsia="等线"/>
        </w:rPr>
        <w:t xml:space="preserve"> </w:t>
      </w:r>
      <w:r>
        <w:rPr>
          <w:rFonts w:eastAsia="等线"/>
          <w:lang w:eastAsia="zh-CN"/>
        </w:rPr>
        <w:t>Multicast/Broadcast Service session management</w:t>
      </w:r>
      <w:r>
        <w:rPr>
          <w:rFonts w:eastAsia="等线"/>
        </w:rPr>
        <w:t xml:space="preserve"> </w:t>
      </w:r>
      <w:r>
        <w:rPr>
          <w:rFonts w:eastAsia="等线"/>
          <w:lang w:eastAsia="zh-CN"/>
        </w:rPr>
        <w:t>(e.g. S-NSSAI(s)</w:t>
      </w:r>
      <w:r>
        <w:rPr>
          <w:rFonts w:eastAsia="等线"/>
        </w:rPr>
        <w:t xml:space="preserve"> and the associated NSI ID</w:t>
      </w:r>
      <w:r>
        <w:rPr>
          <w:rFonts w:eastAsia="等线"/>
          <w:lang w:eastAsia="zh-CN"/>
        </w:rPr>
        <w:t>(s)</w:t>
      </w:r>
      <w:r>
        <w:rPr>
          <w:rFonts w:eastAsia="等线"/>
        </w:rPr>
        <w:t xml:space="preserve"> (if available)</w:t>
      </w:r>
      <w:r>
        <w:rPr>
          <w:rFonts w:eastAsia="等线"/>
          <w:lang w:eastAsia="zh-CN"/>
        </w:rPr>
        <w:t xml:space="preserve">, DNN(s), TMGI range, service area) </w:t>
      </w:r>
      <w:r>
        <w:rPr>
          <w:rFonts w:eastAsia="等线"/>
        </w:rPr>
        <w:t>as part of its profile to the NRF by invoking Nnrf_NFManagement_NFRegister. In addition, when a Multicast MBS session</w:t>
      </w:r>
      <w:r>
        <w:rPr>
          <w:rFonts w:eastAsia="等线"/>
          <w:lang w:eastAsia="zh-CN"/>
        </w:rPr>
        <w:t xml:space="preserve"> is created</w:t>
      </w:r>
      <w:r>
        <w:rPr>
          <w:rFonts w:eastAsia="等线"/>
        </w:rPr>
        <w:t xml:space="preserve"> and the MBS Session ID is not yet included in the </w:t>
      </w:r>
      <w:r>
        <w:rPr>
          <w:rFonts w:eastAsia="宋体"/>
          <w:lang w:eastAsia="zh-CN"/>
        </w:rPr>
        <w:t>MB-SMF</w:t>
      </w:r>
      <w:r>
        <w:rPr>
          <w:rFonts w:eastAsia="等线"/>
        </w:rPr>
        <w:t xml:space="preserve"> profile, the </w:t>
      </w:r>
      <w:r>
        <w:rPr>
          <w:rFonts w:eastAsia="等线"/>
          <w:lang w:eastAsia="zh-CN"/>
        </w:rPr>
        <w:t>MB-</w:t>
      </w:r>
      <w:r>
        <w:rPr>
          <w:rFonts w:eastAsia="等线"/>
        </w:rPr>
        <w:t xml:space="preserve">SMF </w:t>
      </w:r>
      <w:r>
        <w:rPr>
          <w:rFonts w:eastAsia="等线"/>
          <w:lang w:eastAsia="zh-CN"/>
        </w:rPr>
        <w:t>updates its profile</w:t>
      </w:r>
      <w:r>
        <w:rPr>
          <w:rFonts w:eastAsia="等线"/>
        </w:rPr>
        <w:t xml:space="preserve"> towards the NRF</w:t>
      </w:r>
      <w:r>
        <w:rPr>
          <w:rFonts w:eastAsia="等线"/>
          <w:lang w:eastAsia="zh-CN"/>
        </w:rPr>
        <w:t xml:space="preserve"> with</w:t>
      </w:r>
      <w:r>
        <w:rPr>
          <w:rFonts w:eastAsia="等线"/>
        </w:rPr>
        <w:t xml:space="preserve"> the </w:t>
      </w:r>
      <w:r>
        <w:rPr>
          <w:rFonts w:eastAsia="等线"/>
          <w:lang w:eastAsia="ko-KR"/>
        </w:rPr>
        <w:t xml:space="preserve">MB </w:t>
      </w:r>
      <w:r>
        <w:rPr>
          <w:rFonts w:eastAsia="等线"/>
        </w:rPr>
        <w:t xml:space="preserve">Session </w:t>
      </w:r>
      <w:r>
        <w:rPr>
          <w:rFonts w:eastAsia="等线"/>
          <w:lang w:eastAsia="zh-CN"/>
        </w:rPr>
        <w:t>ID</w:t>
      </w:r>
      <w:r>
        <w:rPr>
          <w:rFonts w:eastAsia="等线"/>
        </w:rPr>
        <w:t xml:space="preserve"> (</w:t>
      </w:r>
      <w:r>
        <w:rPr>
          <w:rFonts w:eastAsia="等线"/>
          <w:lang w:eastAsia="zh-CN"/>
        </w:rPr>
        <w:t>i.e</w:t>
      </w:r>
      <w:r>
        <w:rPr>
          <w:rFonts w:eastAsia="等线"/>
        </w:rPr>
        <w:t>. TMGI</w:t>
      </w:r>
      <w:r>
        <w:rPr>
          <w:rFonts w:eastAsia="等线"/>
          <w:lang w:eastAsia="zh-CN"/>
        </w:rPr>
        <w:t xml:space="preserve"> or s</w:t>
      </w:r>
      <w:r>
        <w:rPr>
          <w:rFonts w:eastAsia="等线"/>
        </w:rPr>
        <w:t>ource specific IP multicast address).</w:t>
      </w:r>
    </w:p>
    <w:p w14:paraId="38E3E41A" w14:textId="77777777" w:rsidR="00B6489F" w:rsidRDefault="00B6489F" w:rsidP="00B6489F">
      <w:pPr>
        <w:pStyle w:val="NO"/>
        <w:rPr>
          <w:rFonts w:eastAsia="宋体"/>
        </w:rPr>
      </w:pPr>
      <w:r>
        <w:t>NOTE:</w:t>
      </w:r>
      <w:r>
        <w:tab/>
        <w:t>The operator can preconfigure MB-SMF for specific source IP multicast address range or TMGI range.</w:t>
      </w:r>
    </w:p>
    <w:p w14:paraId="19B285CD" w14:textId="77777777" w:rsidR="00B6489F" w:rsidRDefault="00B6489F" w:rsidP="00B6489F">
      <w:pPr>
        <w:pStyle w:val="B1"/>
        <w:rPr>
          <w:rFonts w:eastAsia="Times New Roman"/>
          <w:lang w:eastAsia="zh-CN"/>
        </w:rPr>
      </w:pPr>
      <w:r>
        <w:t>-</w:t>
      </w:r>
      <w:r>
        <w:tab/>
        <w:t xml:space="preserve">When </w:t>
      </w:r>
      <w:r>
        <w:rPr>
          <w:lang w:eastAsia="zh-CN"/>
        </w:rPr>
        <w:t>the</w:t>
      </w:r>
      <w:r>
        <w:t xml:space="preserve"> UE joins the </w:t>
      </w:r>
      <w:r>
        <w:rPr>
          <w:lang w:eastAsia="zh-CN"/>
        </w:rPr>
        <w:t>multicast MBS</w:t>
      </w:r>
      <w:r>
        <w:t xml:space="preserve"> session via PDU session modification procedures, the SMF serving the PDU session invokes the Nnrf_NFDiscovery_Request Request including the MBS</w:t>
      </w:r>
      <w:r>
        <w:rPr>
          <w:lang w:val="en-US"/>
        </w:rPr>
        <w:t xml:space="preserve"> </w:t>
      </w:r>
      <w:r>
        <w:t xml:space="preserve">Session </w:t>
      </w:r>
      <w:r>
        <w:rPr>
          <w:lang w:eastAsia="zh-CN"/>
        </w:rPr>
        <w:t>ID for multicast</w:t>
      </w:r>
      <w:r>
        <w:t xml:space="preserve"> provided by the UE and </w:t>
      </w:r>
      <w:r>
        <w:rPr>
          <w:lang w:eastAsia="zh-CN"/>
        </w:rPr>
        <w:t>optionally</w:t>
      </w:r>
      <w:r>
        <w:t xml:space="preserve"> other information, i.e. the S-NSSAI and the associated NSI ID (if available), DNN, etc. to query the NRF for </w:t>
      </w:r>
      <w:r>
        <w:rPr>
          <w:lang w:eastAsia="zh-CN"/>
        </w:rPr>
        <w:t>MB-</w:t>
      </w:r>
      <w:r>
        <w:t>SMF information.</w:t>
      </w:r>
      <w:r>
        <w:rPr>
          <w:lang w:eastAsia="zh-CN"/>
        </w:rPr>
        <w:t xml:space="preserve"> </w:t>
      </w:r>
      <w:r>
        <w:t xml:space="preserve">Based on the </w:t>
      </w:r>
      <w:r>
        <w:rPr>
          <w:lang w:eastAsia="zh-CN"/>
        </w:rPr>
        <w:t>MBS</w:t>
      </w:r>
      <w:r>
        <w:t xml:space="preserve"> Session </w:t>
      </w:r>
      <w:r>
        <w:rPr>
          <w:lang w:eastAsia="zh-CN"/>
        </w:rPr>
        <w:t>ID</w:t>
      </w:r>
      <w:r>
        <w:t xml:space="preserve"> and other information for query, the NRF decides whether an </w:t>
      </w:r>
      <w:r>
        <w:rPr>
          <w:lang w:eastAsia="zh-CN"/>
        </w:rPr>
        <w:t>MB-</w:t>
      </w:r>
      <w:r>
        <w:t xml:space="preserve">SMF serving the </w:t>
      </w:r>
      <w:r>
        <w:rPr>
          <w:lang w:eastAsia="zh-CN"/>
        </w:rPr>
        <w:t>MBS</w:t>
      </w:r>
      <w:r>
        <w:t xml:space="preserve"> session exists (i.e. the NRF decides whether the requested MBS Session ID is in the profile of an MB-SMF, as defined in clause 7.1.1.2 or clause 7.1.1.3 or preconfigured by the operator). If so, the NRF provides in Nnrf_NFDiscovery_Request Response the information of the </w:t>
      </w:r>
      <w:r>
        <w:rPr>
          <w:lang w:eastAsia="zh-CN"/>
        </w:rPr>
        <w:t>MB-</w:t>
      </w:r>
      <w:r>
        <w:t xml:space="preserve">SMF currently serving the </w:t>
      </w:r>
      <w:r>
        <w:rPr>
          <w:lang w:eastAsia="zh-CN"/>
        </w:rPr>
        <w:t xml:space="preserve">MBS </w:t>
      </w:r>
      <w:r>
        <w:t xml:space="preserve">session. The SMF serving the PDU session selects the </w:t>
      </w:r>
      <w:r>
        <w:rPr>
          <w:lang w:eastAsia="zh-CN"/>
        </w:rPr>
        <w:t>MB-</w:t>
      </w:r>
      <w:r>
        <w:t xml:space="preserve">SMF currently serving the </w:t>
      </w:r>
      <w:r>
        <w:rPr>
          <w:lang w:eastAsia="zh-CN"/>
        </w:rPr>
        <w:t>multicast</w:t>
      </w:r>
      <w:r>
        <w:t xml:space="preserve"> MBS session, based on the </w:t>
      </w:r>
      <w:r>
        <w:rPr>
          <w:lang w:eastAsia="zh-CN"/>
        </w:rPr>
        <w:t>MB-</w:t>
      </w:r>
      <w:r>
        <w:t>SMF information provided by the NRF.</w:t>
      </w:r>
      <w:r>
        <w:rPr>
          <w:lang w:eastAsia="zh-CN"/>
        </w:rPr>
        <w:t xml:space="preserve"> </w:t>
      </w:r>
      <w:r>
        <w:rPr>
          <w:rFonts w:eastAsia="宋体"/>
          <w:lang w:eastAsia="zh-CN"/>
        </w:rPr>
        <w:t>For</w:t>
      </w:r>
      <w:r>
        <w:rPr>
          <w:noProof/>
          <w:lang w:eastAsia="ko-KR"/>
        </w:rPr>
        <w:t xml:space="preserve"> local MBS services</w:t>
      </w:r>
      <w:r>
        <w:rPr>
          <w:rFonts w:eastAsia="宋体"/>
          <w:noProof/>
          <w:lang w:eastAsia="zh-CN"/>
        </w:rPr>
        <w:t xml:space="preserve">, the SMF takes MB-SMF service area, UE location into account when selecting the MB-SMF. </w:t>
      </w:r>
      <w:r>
        <w:rPr>
          <w:lang w:eastAsia="zh-CN"/>
        </w:rPr>
        <w:t>If no MB-</w:t>
      </w:r>
      <w:r>
        <w:t>SMF serving the Multicast MBS session exists</w:t>
      </w:r>
      <w:r>
        <w:rPr>
          <w:rFonts w:eastAsia="宋体"/>
          <w:lang w:eastAsia="zh-CN"/>
        </w:rPr>
        <w:t>, the NRF does not provide MB-SMF profiles in the response message to the SMF as defined in TS 29.510 [19].</w:t>
      </w:r>
    </w:p>
    <w:p w14:paraId="70C3C078" w14:textId="77777777" w:rsidR="00B6489F" w:rsidRDefault="00B6489F" w:rsidP="00B6489F">
      <w:pPr>
        <w:pStyle w:val="B1"/>
        <w:rPr>
          <w:lang w:eastAsia="en-GB"/>
        </w:rPr>
      </w:pPr>
      <w:r>
        <w:t>-</w:t>
      </w:r>
      <w:r>
        <w:tab/>
        <w:t>When the shared tunnel for shared delivery is established as described in clause 7.2.1.4, the AMF may invoke the Nnrf_NFDiscovery_Request Request including MBS Session ID and Area Session ID (if received from the NG-RAN), to query the NRF for the MB-SMF information. In this case, based on the MBS Session ID and Area Session ID, the NRF provides in Nnrf_NFDiscovery_Request Response the MB-SMF information currently serving the MBS session and the Area Session ID.</w:t>
      </w:r>
    </w:p>
    <w:p w14:paraId="20BBA1E0" w14:textId="77777777" w:rsidR="00B6489F" w:rsidRDefault="00B6489F" w:rsidP="00B6489F">
      <w:pPr>
        <w:pStyle w:val="B1"/>
        <w:rPr>
          <w:lang w:val="en-US"/>
        </w:rPr>
      </w:pPr>
      <w:r>
        <w:t>-</w:t>
      </w:r>
      <w:r>
        <w:tab/>
        <w:t xml:space="preserve">When the </w:t>
      </w:r>
      <w:r>
        <w:rPr>
          <w:lang w:eastAsia="zh-CN"/>
        </w:rPr>
        <w:t>Multicast</w:t>
      </w:r>
      <w:r>
        <w:t xml:space="preserve"> MBS Session Context is deleted from the </w:t>
      </w:r>
      <w:r>
        <w:rPr>
          <w:lang w:eastAsia="zh-CN"/>
        </w:rPr>
        <w:t>MB-</w:t>
      </w:r>
      <w:r>
        <w:t xml:space="preserve">SMF, e.g. due to </w:t>
      </w:r>
      <w:r>
        <w:rPr>
          <w:lang w:eastAsia="zh-CN"/>
        </w:rPr>
        <w:t xml:space="preserve">MBS </w:t>
      </w:r>
      <w:r>
        <w:t xml:space="preserve">session release, the </w:t>
      </w:r>
      <w:r>
        <w:rPr>
          <w:lang w:eastAsia="zh-CN"/>
        </w:rPr>
        <w:t>MB-</w:t>
      </w:r>
      <w:r>
        <w:t xml:space="preserve">SMF updates </w:t>
      </w:r>
      <w:r>
        <w:rPr>
          <w:lang w:eastAsia="zh-CN"/>
        </w:rPr>
        <w:t>its profile</w:t>
      </w:r>
      <w:r>
        <w:t xml:space="preserve"> towards the NRF (i.e. removing the MBS Session </w:t>
      </w:r>
      <w:r>
        <w:rPr>
          <w:lang w:eastAsia="zh-CN"/>
        </w:rPr>
        <w:t>ID</w:t>
      </w:r>
      <w:r>
        <w:t xml:space="preserve"> which is no longer served by the </w:t>
      </w:r>
      <w:r>
        <w:rPr>
          <w:lang w:eastAsia="zh-CN"/>
        </w:rPr>
        <w:t>MB-</w:t>
      </w:r>
      <w:r>
        <w:t>SMF), if the MB-SMF performed NRF registration at multicast MBS Session Creation.</w:t>
      </w:r>
    </w:p>
    <w:p w14:paraId="593DBF9A" w14:textId="4702D8B8" w:rsidR="00B6489F" w:rsidRDefault="00B6489F" w:rsidP="00B6489F">
      <w:pPr>
        <w:pStyle w:val="B1"/>
      </w:pPr>
      <w:r>
        <w:t>-</w:t>
      </w:r>
      <w:r>
        <w:tab/>
        <w:t>During MBS session information provisioning procedures defined in clause 7.1.1.2, unless the MB-SMF information is available by other means, e.g. locally configured in the NEF/MBSF/AF, the NEF/MBSF/AF queries the NRF with information of the Multicast/Broadcast Service session (</w:t>
      </w:r>
      <w:del w:id="12" w:author="Huawei User" w:date="2023-01-20T11:33:00Z">
        <w:r w:rsidDel="00671E23">
          <w:delText>e.g. S-NSSAI(s) and</w:delText>
        </w:r>
      </w:del>
      <w:ins w:id="13" w:author="Huawei" w:date="2022-12-07T12:10:00Z">
        <w:del w:id="14" w:author="Huawei User" w:date="2023-01-20T11:33:00Z">
          <w:r w:rsidR="003C63C6" w:rsidDel="00671E23">
            <w:delText>,</w:delText>
          </w:r>
        </w:del>
      </w:ins>
      <w:del w:id="15" w:author="Huawei User" w:date="2023-01-20T11:33:00Z">
        <w:r w:rsidDel="00671E23">
          <w:delText xml:space="preserve"> the associated NSI ID(s) (if available), DNN(s)</w:delText>
        </w:r>
      </w:del>
      <w:ins w:id="16" w:author="Huawei User" w:date="2023-01-20T11:49:00Z">
        <w:r w:rsidR="00671E23">
          <w:t xml:space="preserve">as </w:t>
        </w:r>
      </w:ins>
      <w:ins w:id="17" w:author="Huawei User" w:date="2023-01-20T11:51:00Z">
        <w:r w:rsidR="000C06AA">
          <w:t>s</w:t>
        </w:r>
      </w:ins>
      <w:ins w:id="18" w:author="Huawei User" w:date="2023-01-20T11:49:00Z">
        <w:r w:rsidR="00671E23">
          <w:t>pecified in clause</w:t>
        </w:r>
        <w:r w:rsidR="00671E23">
          <w:rPr>
            <w:rFonts w:eastAsia="宋体"/>
            <w:lang w:eastAsia="zh-CN"/>
          </w:rPr>
          <w:t> </w:t>
        </w:r>
        <w:r w:rsidR="00671E23">
          <w:t>5.3.2.15.1</w:t>
        </w:r>
      </w:ins>
      <w:r>
        <w:t>), and selects the MB-SMF(s) based on the MB-SMF information provided by the NRF. For local MBS services, the NEF/MBSF/AF takes MB-SMF service area into account when selecting the MB-SMF(s).</w:t>
      </w:r>
    </w:p>
    <w:p w14:paraId="5BF8E39D" w14:textId="2A3DFE17" w:rsidR="00E60734" w:rsidRDefault="00E60734" w:rsidP="00E60734">
      <w:pPr>
        <w:rPr>
          <w:b/>
        </w:rPr>
      </w:pPr>
    </w:p>
    <w:bookmarkEnd w:id="5"/>
    <w:bookmarkEnd w:id="6"/>
    <w:bookmarkEnd w:id="7"/>
    <w:bookmarkEnd w:id="8"/>
    <w:bookmarkEnd w:id="9"/>
    <w:bookmarkEnd w:id="10"/>
    <w:bookmarkEnd w:id="11"/>
    <w:p w14:paraId="68C9CD36" w14:textId="77777777" w:rsidR="001E41F3" w:rsidRDefault="001E41F3">
      <w:pPr>
        <w:rPr>
          <w:noProof/>
        </w:rPr>
      </w:pPr>
    </w:p>
    <w:p w14:paraId="0D878974" w14:textId="763461CB" w:rsidR="007015F5" w:rsidRPr="0042466D" w:rsidRDefault="007015F5" w:rsidP="00701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C5649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6A89C79" w14:textId="77777777" w:rsidR="007015F5" w:rsidRPr="00A87579" w:rsidRDefault="007015F5">
      <w:pPr>
        <w:rPr>
          <w:noProof/>
        </w:rPr>
      </w:pPr>
    </w:p>
    <w:sectPr w:rsidR="007015F5" w:rsidRPr="00A8757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FABEC" w16cex:dateUtc="2023-01-16T02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FA8C6E" w16cid:durableId="276FABE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3AF7D2" w14:textId="77777777" w:rsidR="00A2092E" w:rsidRDefault="00A2092E">
      <w:r>
        <w:separator/>
      </w:r>
    </w:p>
  </w:endnote>
  <w:endnote w:type="continuationSeparator" w:id="0">
    <w:p w14:paraId="3BCC99CD" w14:textId="77777777" w:rsidR="00A2092E" w:rsidRDefault="00A2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69BA41" w14:textId="77777777" w:rsidR="00A2092E" w:rsidRDefault="00A2092E">
      <w:r>
        <w:separator/>
      </w:r>
    </w:p>
  </w:footnote>
  <w:footnote w:type="continuationSeparator" w:id="0">
    <w:p w14:paraId="1CE6FAC1" w14:textId="77777777" w:rsidR="00A2092E" w:rsidRDefault="00A209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E3F7B" w:rsidRDefault="005E3F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E3F7B" w:rsidRDefault="005E3F7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E3F7B" w:rsidRDefault="005E3F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E3F7B" w:rsidRDefault="005E3F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00425E"/>
    <w:multiLevelType w:val="hybridMultilevel"/>
    <w:tmpl w:val="AE404CE8"/>
    <w:lvl w:ilvl="0" w:tplc="0409000F">
      <w:start w:val="1"/>
      <w:numFmt w:val="decimal"/>
      <w:lvlText w:val="%1."/>
      <w:lvlJc w:val="left"/>
      <w:pPr>
        <w:ind w:left="845" w:hanging="420"/>
      </w:p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2AE"/>
    <w:rsid w:val="00022E4A"/>
    <w:rsid w:val="00024B98"/>
    <w:rsid w:val="0003211A"/>
    <w:rsid w:val="00047FCC"/>
    <w:rsid w:val="000701AA"/>
    <w:rsid w:val="00081942"/>
    <w:rsid w:val="000A6394"/>
    <w:rsid w:val="000B7FED"/>
    <w:rsid w:val="000C038A"/>
    <w:rsid w:val="000C06AA"/>
    <w:rsid w:val="000C6598"/>
    <w:rsid w:val="000D44B3"/>
    <w:rsid w:val="000D7322"/>
    <w:rsid w:val="00145D43"/>
    <w:rsid w:val="00150B31"/>
    <w:rsid w:val="00151CF0"/>
    <w:rsid w:val="001809D5"/>
    <w:rsid w:val="00192C46"/>
    <w:rsid w:val="001A08B3"/>
    <w:rsid w:val="001A7623"/>
    <w:rsid w:val="001A7B60"/>
    <w:rsid w:val="001B52F0"/>
    <w:rsid w:val="001B7A65"/>
    <w:rsid w:val="001C7318"/>
    <w:rsid w:val="001E41F3"/>
    <w:rsid w:val="0026004D"/>
    <w:rsid w:val="002640DD"/>
    <w:rsid w:val="00265B38"/>
    <w:rsid w:val="00275D12"/>
    <w:rsid w:val="00275F3B"/>
    <w:rsid w:val="00284FEB"/>
    <w:rsid w:val="002860C4"/>
    <w:rsid w:val="002B5741"/>
    <w:rsid w:val="002D505B"/>
    <w:rsid w:val="002E3578"/>
    <w:rsid w:val="002E472E"/>
    <w:rsid w:val="00305409"/>
    <w:rsid w:val="003100E9"/>
    <w:rsid w:val="00345C78"/>
    <w:rsid w:val="003609EF"/>
    <w:rsid w:val="0036170D"/>
    <w:rsid w:val="0036231A"/>
    <w:rsid w:val="00367412"/>
    <w:rsid w:val="00374DD4"/>
    <w:rsid w:val="003C63C6"/>
    <w:rsid w:val="003E1A36"/>
    <w:rsid w:val="00410371"/>
    <w:rsid w:val="004242F1"/>
    <w:rsid w:val="00490E31"/>
    <w:rsid w:val="00495844"/>
    <w:rsid w:val="004B75B7"/>
    <w:rsid w:val="004F013D"/>
    <w:rsid w:val="005141D9"/>
    <w:rsid w:val="0051580D"/>
    <w:rsid w:val="00526D40"/>
    <w:rsid w:val="00547111"/>
    <w:rsid w:val="00557F7E"/>
    <w:rsid w:val="0057075E"/>
    <w:rsid w:val="00592D74"/>
    <w:rsid w:val="005B0998"/>
    <w:rsid w:val="005E2C44"/>
    <w:rsid w:val="005E3F7B"/>
    <w:rsid w:val="00621188"/>
    <w:rsid w:val="006257ED"/>
    <w:rsid w:val="00630591"/>
    <w:rsid w:val="00653DE4"/>
    <w:rsid w:val="00665C47"/>
    <w:rsid w:val="00671E23"/>
    <w:rsid w:val="00686F7F"/>
    <w:rsid w:val="00695808"/>
    <w:rsid w:val="006B46FB"/>
    <w:rsid w:val="006B6EB2"/>
    <w:rsid w:val="006E16AD"/>
    <w:rsid w:val="006E21FB"/>
    <w:rsid w:val="006E46C5"/>
    <w:rsid w:val="007015F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B40"/>
    <w:rsid w:val="008C1FFF"/>
    <w:rsid w:val="008D3CCC"/>
    <w:rsid w:val="008F3789"/>
    <w:rsid w:val="008F686C"/>
    <w:rsid w:val="009148DE"/>
    <w:rsid w:val="00915AB6"/>
    <w:rsid w:val="00941E30"/>
    <w:rsid w:val="009433F5"/>
    <w:rsid w:val="009777D9"/>
    <w:rsid w:val="00991B88"/>
    <w:rsid w:val="009A5753"/>
    <w:rsid w:val="009A579D"/>
    <w:rsid w:val="009C478B"/>
    <w:rsid w:val="009D794A"/>
    <w:rsid w:val="009D7C23"/>
    <w:rsid w:val="009E3297"/>
    <w:rsid w:val="009F734F"/>
    <w:rsid w:val="009F74B7"/>
    <w:rsid w:val="00A2092E"/>
    <w:rsid w:val="00A246B6"/>
    <w:rsid w:val="00A35C3D"/>
    <w:rsid w:val="00A47E70"/>
    <w:rsid w:val="00A50CF0"/>
    <w:rsid w:val="00A7671C"/>
    <w:rsid w:val="00A87579"/>
    <w:rsid w:val="00AA2CBC"/>
    <w:rsid w:val="00AA386A"/>
    <w:rsid w:val="00AA4B49"/>
    <w:rsid w:val="00AB2837"/>
    <w:rsid w:val="00AC5820"/>
    <w:rsid w:val="00AD1CD8"/>
    <w:rsid w:val="00AD4749"/>
    <w:rsid w:val="00AE7E78"/>
    <w:rsid w:val="00B258BB"/>
    <w:rsid w:val="00B300DF"/>
    <w:rsid w:val="00B605BF"/>
    <w:rsid w:val="00B6489F"/>
    <w:rsid w:val="00B67B97"/>
    <w:rsid w:val="00B968C8"/>
    <w:rsid w:val="00BA3EC5"/>
    <w:rsid w:val="00BA50AE"/>
    <w:rsid w:val="00BA51D9"/>
    <w:rsid w:val="00BB15A0"/>
    <w:rsid w:val="00BB5DFC"/>
    <w:rsid w:val="00BC66D6"/>
    <w:rsid w:val="00BD279D"/>
    <w:rsid w:val="00BD5A04"/>
    <w:rsid w:val="00BD6BB8"/>
    <w:rsid w:val="00C12BED"/>
    <w:rsid w:val="00C23414"/>
    <w:rsid w:val="00C40705"/>
    <w:rsid w:val="00C5649A"/>
    <w:rsid w:val="00C66BA2"/>
    <w:rsid w:val="00C870F6"/>
    <w:rsid w:val="00C95985"/>
    <w:rsid w:val="00CB2F92"/>
    <w:rsid w:val="00CC5026"/>
    <w:rsid w:val="00CC68D0"/>
    <w:rsid w:val="00CD61B0"/>
    <w:rsid w:val="00D03F9A"/>
    <w:rsid w:val="00D06D51"/>
    <w:rsid w:val="00D20CAE"/>
    <w:rsid w:val="00D24991"/>
    <w:rsid w:val="00D50255"/>
    <w:rsid w:val="00D6543B"/>
    <w:rsid w:val="00D66520"/>
    <w:rsid w:val="00D72853"/>
    <w:rsid w:val="00D84AE9"/>
    <w:rsid w:val="00DE34CF"/>
    <w:rsid w:val="00DF6FB2"/>
    <w:rsid w:val="00E13F3D"/>
    <w:rsid w:val="00E140E9"/>
    <w:rsid w:val="00E31796"/>
    <w:rsid w:val="00E34898"/>
    <w:rsid w:val="00E430E1"/>
    <w:rsid w:val="00E60734"/>
    <w:rsid w:val="00E770EA"/>
    <w:rsid w:val="00EB09B7"/>
    <w:rsid w:val="00EB1A04"/>
    <w:rsid w:val="00EB3457"/>
    <w:rsid w:val="00EC7413"/>
    <w:rsid w:val="00EE7D7C"/>
    <w:rsid w:val="00EF6A2F"/>
    <w:rsid w:val="00F25D98"/>
    <w:rsid w:val="00F300FB"/>
    <w:rsid w:val="00F42192"/>
    <w:rsid w:val="00F56599"/>
    <w:rsid w:val="00FA3A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B3B4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B3B40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B3B4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CB2F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B2F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B2F9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B2F9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A87579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4F01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qFormat/>
    <w:locked/>
    <w:rsid w:val="00E60734"/>
    <w:rPr>
      <w:lang w:eastAsia="en-US"/>
    </w:rPr>
  </w:style>
  <w:style w:type="character" w:customStyle="1" w:styleId="Char">
    <w:name w:val="批注文字 Char"/>
    <w:basedOn w:val="a0"/>
    <w:link w:val="ac"/>
    <w:semiHidden/>
    <w:rsid w:val="00B648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55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647BF-D910-4DAA-978B-8FF29F21D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852</Words>
  <Characters>4859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</cp:revision>
  <cp:lastPrinted>1899-12-31T23:00:00Z</cp:lastPrinted>
  <dcterms:created xsi:type="dcterms:W3CDTF">2023-01-20T03:51:00Z</dcterms:created>
  <dcterms:modified xsi:type="dcterms:W3CDTF">2023-01-20T03:51:00Z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(3)A2HxMbzRUZVlk+KXIYpIFOF4mBz5n2HStRCQFIOfm8lPIaCd1ZSLk56+OSd6nnO+wvsGh2eX
PTZYtGcXj9wOKaVm8dmVd3ZAzGjtNoNHq3u1eHN+/n+OtbY1AHauKS/LzUBaChVDiK3tATDa
58iYK8wlmq6a0ZB22eIIg1bxaY3IjRL5GGGkpCC1iU982GLsUk4wYDOaJVQm4Ow8bELZvhXM
lXcwVagOKBf1pHH9nm</vt:lpwstr>
  </property>
  <property fmtid="{D5CDD505-2E9C-101B-9397-08002B2CF9AE}" pid="22" name="_2015_ms_pID_7253431">
    <vt:lpwstr>+9W60/UhmzpK/7LI1212mTbuISfdulWN25k0StywbJmAASe6F3FgRr
SmhtLBbrtcOe6OzuIXfPBiPN6c6w3g/ExiobQv5PGoaleCeC9LxWLu14nntyN+KpQjjjOdjx
TX9FAWEMlk30nfjzHIqd7pevFS9IE/TxDnuDT2cxd8baK/DAMBpIp8gijRxXQ6m4LcDpG5pD
/UJ25K3dWfQaSgo7qzdGXwwV3YSRANd4Amny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1672817453</vt:lpwstr>
  </property>
</Properties>
</file>